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</w:t>
      </w:r>
      <w:r w:rsidR="008B322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D6DCC" w:rsidRPr="003D6DCC">
        <w:rPr>
          <w:b/>
          <w:noProof/>
          <w:sz w:val="24"/>
        </w:rPr>
        <w:t>R2-1906043</w:t>
      </w:r>
    </w:p>
    <w:p w:rsidR="001E41F3" w:rsidRDefault="00F15E3C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15E3C">
        <w:rPr>
          <w:b/>
          <w:noProof/>
          <w:sz w:val="24"/>
        </w:rPr>
        <w:t>Reno, Nevada, USA, 13</w:t>
      </w:r>
      <w:r w:rsidRPr="00F07163">
        <w:rPr>
          <w:b/>
          <w:noProof/>
          <w:sz w:val="24"/>
          <w:vertAlign w:val="superscript"/>
        </w:rPr>
        <w:t>th</w:t>
      </w:r>
      <w:r w:rsidR="00F07163">
        <w:rPr>
          <w:b/>
          <w:noProof/>
          <w:sz w:val="24"/>
        </w:rPr>
        <w:t xml:space="preserve"> </w:t>
      </w:r>
      <w:r w:rsidRPr="00F15E3C">
        <w:rPr>
          <w:b/>
          <w:noProof/>
          <w:sz w:val="24"/>
        </w:rPr>
        <w:t xml:space="preserve"> – 17</w:t>
      </w:r>
      <w:r w:rsidRPr="00F07163">
        <w:rPr>
          <w:b/>
          <w:noProof/>
          <w:sz w:val="24"/>
          <w:vertAlign w:val="superscript"/>
        </w:rPr>
        <w:t>th</w:t>
      </w:r>
      <w:r w:rsidRPr="00F15E3C">
        <w:rPr>
          <w:b/>
          <w:noProof/>
          <w:sz w:val="24"/>
        </w:rPr>
        <w:t xml:space="preserve">  May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7D78" w:rsidP="00547111">
            <w:pPr>
              <w:pStyle w:val="CRCoverPage"/>
              <w:spacing w:after="0"/>
              <w:rPr>
                <w:noProof/>
              </w:rPr>
            </w:pPr>
            <w:r w:rsidRPr="00237D78">
              <w:rPr>
                <w:b/>
                <w:noProof/>
                <w:sz w:val="28"/>
              </w:rPr>
              <w:t>1019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F60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223" w:rsidP="00C179CD">
            <w:pPr>
              <w:pStyle w:val="CRCoverPage"/>
              <w:spacing w:after="0"/>
              <w:ind w:left="100"/>
              <w:rPr>
                <w:noProof/>
              </w:rPr>
            </w:pPr>
            <w:r w:rsidRPr="008B3223">
              <w:t xml:space="preserve">Correction on </w:t>
            </w:r>
            <w:r>
              <w:t xml:space="preserve">bar indication of </w:t>
            </w:r>
            <w:r w:rsidR="00254144">
              <w:t>emergency service</w:t>
            </w:r>
            <w:r w:rsidR="00254144" w:rsidRPr="00254144">
              <w:t xml:space="preserve"> </w:t>
            </w:r>
            <w:r w:rsidR="00254144">
              <w:t>(</w:t>
            </w:r>
            <w:r w:rsidR="00254144" w:rsidRPr="00254144">
              <w:t>access category 2</w:t>
            </w:r>
            <w:r w:rsidR="00254144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82508E">
            <w:pPr>
              <w:pStyle w:val="CRCoverPage"/>
              <w:spacing w:after="0"/>
              <w:ind w:left="100"/>
              <w:rPr>
                <w:noProof/>
              </w:rPr>
            </w:pPr>
            <w:r>
              <w:t>05/13</w:t>
            </w:r>
            <w:r w:rsidR="00F65DD7" w:rsidRPr="00F65DD7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3662" w:rsidRDefault="00903662" w:rsidP="008C7344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</w:p>
          <w:p w:rsidR="00D07232" w:rsidRPr="008C7344" w:rsidRDefault="00D07232" w:rsidP="008C7344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 w:rsidRPr="008C7344">
              <w:rPr>
                <w:rFonts w:cs="Arial"/>
                <w:noProof/>
              </w:rPr>
              <w:t xml:space="preserve">In the last part of </w:t>
            </w:r>
            <w:r w:rsidR="00903662">
              <w:rPr>
                <w:rFonts w:cs="Arial"/>
                <w:noProof/>
              </w:rPr>
              <w:t xml:space="preserve">38.331 </w:t>
            </w:r>
            <w:r w:rsidRPr="008C7344">
              <w:rPr>
                <w:rFonts w:cs="Arial"/>
                <w:noProof/>
              </w:rPr>
              <w:t xml:space="preserve">5.3.14.2, it is specified that </w:t>
            </w:r>
          </w:p>
          <w:p w:rsidR="00D07232" w:rsidRPr="00645E3C" w:rsidRDefault="00D07232" w:rsidP="00D07232">
            <w:pPr>
              <w:pStyle w:val="B3"/>
              <w:rPr>
                <w:lang w:eastAsia="zh-TW"/>
              </w:rPr>
            </w:pPr>
            <w:r w:rsidRPr="00645E3C">
              <w:rPr>
                <w:lang w:eastAsia="zh-TW"/>
              </w:rPr>
              <w:t>3&gt;</w:t>
            </w:r>
            <w:r w:rsidRPr="00645E3C">
              <w:rPr>
                <w:lang w:eastAsia="zh-TW"/>
              </w:rPr>
              <w:tab/>
              <w:t>if timer T302 is running:</w:t>
            </w:r>
          </w:p>
          <w:p w:rsidR="00D07232" w:rsidRPr="00645E3C" w:rsidRDefault="00D07232" w:rsidP="00D07232">
            <w:pPr>
              <w:pStyle w:val="B4"/>
            </w:pPr>
            <w:r w:rsidRPr="00645E3C">
              <w:t>4&gt;</w:t>
            </w:r>
            <w:r w:rsidRPr="00645E3C">
              <w:tab/>
              <w:t>inform the upper layer that access barring is applicable for all access categories except categories '0' and '2', upon which the procedure ends;</w:t>
            </w:r>
          </w:p>
          <w:p w:rsidR="00D07232" w:rsidRPr="00645E3C" w:rsidRDefault="00D07232" w:rsidP="00D07232">
            <w:pPr>
              <w:pStyle w:val="B3"/>
            </w:pPr>
            <w:r w:rsidRPr="00645E3C">
              <w:t>3&gt;</w:t>
            </w:r>
            <w:r w:rsidRPr="00645E3C">
              <w:tab/>
              <w:t>else:</w:t>
            </w:r>
          </w:p>
          <w:p w:rsidR="00D07232" w:rsidRPr="00645E3C" w:rsidRDefault="00D07232" w:rsidP="00D07232">
            <w:pPr>
              <w:pStyle w:val="B4"/>
            </w:pPr>
            <w:r w:rsidRPr="00645E3C">
              <w:t>4&gt;</w:t>
            </w:r>
            <w:r w:rsidRPr="00645E3C">
              <w:tab/>
              <w:t>inform upper layers that the access attempt for the Access Category is barred, upon which the procedure ends;</w:t>
            </w:r>
          </w:p>
          <w:p w:rsidR="00D07232" w:rsidRDefault="00D07232" w:rsidP="00D07232">
            <w:pPr>
              <w:pStyle w:val="CRCoverPage"/>
              <w:spacing w:after="0"/>
              <w:ind w:left="462"/>
              <w:rPr>
                <w:noProof/>
              </w:rPr>
            </w:pPr>
          </w:p>
          <w:p w:rsidR="00D07232" w:rsidRDefault="006D6DA5" w:rsidP="008C734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If the UAC check </w:t>
            </w:r>
            <w:r w:rsidR="00D07232" w:rsidRPr="00D07232">
              <w:rPr>
                <w:noProof/>
              </w:rPr>
              <w:t xml:space="preserve">for access category '2' </w:t>
            </w:r>
            <w:r>
              <w:rPr>
                <w:noProof/>
              </w:rPr>
              <w:t xml:space="preserve">is failed </w:t>
            </w:r>
            <w:r w:rsidR="00D07232" w:rsidRPr="00D07232">
              <w:rPr>
                <w:noProof/>
              </w:rPr>
              <w:t>while T302 is running</w:t>
            </w:r>
            <w:r w:rsidR="00D07232">
              <w:rPr>
                <w:noProof/>
              </w:rPr>
              <w:t>, the UE will perform “</w:t>
            </w:r>
            <w:r w:rsidR="00D07232" w:rsidRPr="00D07232">
              <w:rPr>
                <w:i/>
                <w:noProof/>
              </w:rPr>
              <w:t>4&gt; inform the upper layer that access barring is applicable for all access categories except categories '0' and '2', upon which the procedure</w:t>
            </w:r>
            <w:r w:rsidR="00D07232">
              <w:rPr>
                <w:noProof/>
              </w:rPr>
              <w:t>”</w:t>
            </w:r>
          </w:p>
          <w:p w:rsidR="00D07232" w:rsidRDefault="00D07232" w:rsidP="008C7344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254144" w:rsidRDefault="00254144" w:rsidP="008C734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is </w:t>
            </w:r>
            <w:r w:rsidR="00D07232">
              <w:rPr>
                <w:noProof/>
              </w:rPr>
              <w:t>in</w:t>
            </w:r>
            <w:r w:rsidR="001B562D">
              <w:rPr>
                <w:noProof/>
              </w:rPr>
              <w:t>correct</w:t>
            </w:r>
            <w:r w:rsidR="00D07232">
              <w:rPr>
                <w:noProof/>
              </w:rPr>
              <w:t xml:space="preserve"> as the UE shal</w:t>
            </w:r>
            <w:bookmarkStart w:id="2" w:name="_GoBack"/>
            <w:bookmarkEnd w:id="2"/>
            <w:r w:rsidR="00D07232">
              <w:rPr>
                <w:noProof/>
              </w:rPr>
              <w:t xml:space="preserve">l also inform upper layer that the emergency service </w:t>
            </w:r>
            <w:r w:rsidR="0047365A" w:rsidRPr="0047365A">
              <w:rPr>
                <w:noProof/>
              </w:rPr>
              <w:t>(access category 2)</w:t>
            </w:r>
            <w:r w:rsidR="0047365A">
              <w:rPr>
                <w:noProof/>
              </w:rPr>
              <w:t xml:space="preserve"> </w:t>
            </w:r>
            <w:r w:rsidR="00D07232">
              <w:rPr>
                <w:noProof/>
              </w:rPr>
              <w:t>is bared</w:t>
            </w:r>
            <w:r w:rsidR="00854F0C">
              <w:rPr>
                <w:noProof/>
              </w:rPr>
              <w:t xml:space="preserve"> in this case</w:t>
            </w:r>
            <w:r w:rsidR="00160BD8">
              <w:rPr>
                <w:noProof/>
              </w:rPr>
              <w:t>.</w:t>
            </w:r>
            <w:r w:rsidR="001B562D">
              <w:rPr>
                <w:noProof/>
              </w:rPr>
              <w:t xml:space="preserve">  </w:t>
            </w:r>
          </w:p>
          <w:p w:rsidR="00C179CD" w:rsidRDefault="00254144" w:rsidP="008C734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1DAF" w:rsidRDefault="002C1DAF" w:rsidP="00144F0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C1DAF">
              <w:rPr>
                <w:noProof/>
              </w:rPr>
              <w:t>5.3.14.2</w:t>
            </w:r>
            <w:r w:rsidR="0033293A">
              <w:rPr>
                <w:noProof/>
              </w:rPr>
              <w:t xml:space="preserve">, </w:t>
            </w:r>
            <w:r w:rsidR="00EA7A86">
              <w:rPr>
                <w:noProof/>
              </w:rPr>
              <w:t xml:space="preserve">specify that </w:t>
            </w:r>
            <w:r w:rsidR="001F2BD0">
              <w:rPr>
                <w:noProof/>
              </w:rPr>
              <w:t xml:space="preserve">UE shall inform upper layer the emergency service is bared if access attempt for the access category </w:t>
            </w:r>
            <w:r w:rsidR="001F2BD0" w:rsidRPr="00D07232">
              <w:rPr>
                <w:noProof/>
              </w:rPr>
              <w:t>'2'</w:t>
            </w:r>
            <w:r w:rsidR="001F2BD0">
              <w:rPr>
                <w:noProof/>
              </w:rPr>
              <w:t xml:space="preserve"> is failed.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8C7344" w:rsidRDefault="008C7344" w:rsidP="008C734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</w:t>
            </w:r>
            <w:r>
              <w:rPr>
                <w:noProof/>
                <w:u w:val="single"/>
                <w:lang w:eastAsia="zh-TW"/>
              </w:rPr>
              <w:t>cture options: Standalone</w:t>
            </w:r>
          </w:p>
          <w:p w:rsidR="008C7344" w:rsidRDefault="008C7344" w:rsidP="008C734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C5737C" w:rsidRDefault="00C5737C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737C">
              <w:rPr>
                <w:noProof/>
                <w:lang w:eastAsia="zh-TW"/>
              </w:rPr>
              <w:t xml:space="preserve">Access Control 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1E6065" w:rsidRDefault="001E6065" w:rsidP="001E606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The CR only impact UE </w:t>
            </w:r>
            <w:r w:rsidR="00C84C44" w:rsidRPr="00C84C44">
              <w:rPr>
                <w:noProof/>
                <w:lang w:eastAsia="zh-CN"/>
              </w:rPr>
              <w:t xml:space="preserve">behaviour </w:t>
            </w:r>
            <w:r>
              <w:rPr>
                <w:noProof/>
                <w:lang w:eastAsia="zh-CN"/>
              </w:rPr>
              <w:t>and the network does not have to implement it.</w:t>
            </w:r>
          </w:p>
          <w:p w:rsidR="001E28CB" w:rsidRDefault="001E6065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</w:t>
            </w:r>
            <w:r w:rsidR="007E4434">
              <w:rPr>
                <w:noProof/>
                <w:lang w:eastAsia="zh-CN"/>
              </w:rPr>
              <w:t xml:space="preserve"> but the network is not</w:t>
            </w:r>
            <w:r>
              <w:rPr>
                <w:noProof/>
                <w:lang w:eastAsia="zh-CN"/>
              </w:rPr>
              <w:t>, there is no inter-operability issue.</w:t>
            </w:r>
          </w:p>
          <w:p w:rsidR="00D056EB" w:rsidRPr="0070378E" w:rsidRDefault="00D056EB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0063" w:rsidRDefault="008C7344" w:rsidP="009627A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</w:t>
            </w:r>
            <w:r w:rsidR="00EB0063">
              <w:rPr>
                <w:noProof/>
              </w:rPr>
              <w:t xml:space="preserve">he UE </w:t>
            </w:r>
            <w:r w:rsidR="00144F08">
              <w:rPr>
                <w:noProof/>
              </w:rPr>
              <w:t xml:space="preserve">RRC </w:t>
            </w:r>
            <w:r w:rsidR="00EB0063">
              <w:rPr>
                <w:noProof/>
              </w:rPr>
              <w:t xml:space="preserve">may bar the access category </w:t>
            </w:r>
            <w:r w:rsidR="00EB0063" w:rsidRPr="00D07232">
              <w:rPr>
                <w:noProof/>
              </w:rPr>
              <w:t>'2'</w:t>
            </w:r>
            <w:r w:rsidR="00EB0063">
              <w:rPr>
                <w:noProof/>
              </w:rPr>
              <w:t xml:space="preserve"> but does not inform upper layer</w:t>
            </w:r>
            <w:r w:rsidR="00144F08">
              <w:rPr>
                <w:noProof/>
              </w:rPr>
              <w:t>.</w:t>
            </w:r>
          </w:p>
          <w:p w:rsidR="009627A4" w:rsidRPr="009627A4" w:rsidRDefault="009627A4" w:rsidP="009627A4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3EF" w:rsidP="00D51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344" w:rsidRPr="00AB1A0A" w:rsidRDefault="008C7344" w:rsidP="008C7344">
      <w:pPr>
        <w:pStyle w:val="Heading4"/>
      </w:pPr>
      <w:bookmarkStart w:id="3" w:name="_Toc5285095"/>
      <w:r w:rsidRPr="00AB1A0A">
        <w:lastRenderedPageBreak/>
        <w:t>5.3.14.2</w:t>
      </w:r>
      <w:r w:rsidRPr="00AB1A0A">
        <w:tab/>
        <w:t>Initiation</w:t>
      </w:r>
      <w:bookmarkEnd w:id="3"/>
    </w:p>
    <w:p w:rsidR="008C7344" w:rsidRPr="00AB1A0A" w:rsidRDefault="008C7344" w:rsidP="008C7344">
      <w:r w:rsidRPr="00AB1A0A">
        <w:t>Upon initiation of the procedure, the UE shall:</w:t>
      </w:r>
    </w:p>
    <w:p w:rsidR="008C7344" w:rsidRPr="00AB1A0A" w:rsidRDefault="008C7344" w:rsidP="008C7344">
      <w:pPr>
        <w:pStyle w:val="B1"/>
        <w:rPr>
          <w:lang w:eastAsia="zh-CN"/>
        </w:rPr>
      </w:pPr>
      <w:r w:rsidRPr="00AB1A0A">
        <w:t>1&gt;</w:t>
      </w:r>
      <w:r w:rsidRPr="00AB1A0A">
        <w:tab/>
        <w:t>if timer T390 is running for the Access Category:</w:t>
      </w:r>
    </w:p>
    <w:p w:rsidR="008C7344" w:rsidRPr="00AB1A0A" w:rsidRDefault="008C7344" w:rsidP="008C7344">
      <w:pPr>
        <w:pStyle w:val="B2"/>
      </w:pPr>
      <w:r w:rsidRPr="00AB1A0A">
        <w:t>2&gt;</w:t>
      </w:r>
      <w:r w:rsidRPr="00AB1A0A">
        <w:tab/>
        <w:t>consider the access attempt as barred;</w:t>
      </w:r>
    </w:p>
    <w:p w:rsidR="008C7344" w:rsidRPr="00AB1A0A" w:rsidRDefault="008C7344" w:rsidP="008C7344">
      <w:pPr>
        <w:pStyle w:val="B1"/>
      </w:pPr>
      <w:r w:rsidRPr="00AB1A0A">
        <w:t>1&gt;</w:t>
      </w:r>
      <w:r w:rsidRPr="00AB1A0A">
        <w:tab/>
        <w:t>else if timer T302 is running and the Access Category is neither '2' nor '0':</w:t>
      </w:r>
    </w:p>
    <w:p w:rsidR="008C7344" w:rsidRPr="00AB1A0A" w:rsidRDefault="008C7344" w:rsidP="008C7344">
      <w:pPr>
        <w:pStyle w:val="B2"/>
      </w:pPr>
      <w:r w:rsidRPr="00AB1A0A">
        <w:t>2&gt;</w:t>
      </w:r>
      <w:r w:rsidRPr="00AB1A0A">
        <w:tab/>
        <w:t>consider the access attempt as barred;</w:t>
      </w:r>
    </w:p>
    <w:p w:rsidR="008C7344" w:rsidRPr="00AB1A0A" w:rsidRDefault="008C7344" w:rsidP="008C7344">
      <w:pPr>
        <w:pStyle w:val="B1"/>
      </w:pPr>
      <w:r w:rsidRPr="00AB1A0A">
        <w:t>1&gt;</w:t>
      </w:r>
      <w:r w:rsidRPr="00AB1A0A">
        <w:tab/>
        <w:t>else:</w:t>
      </w:r>
    </w:p>
    <w:p w:rsidR="008C7344" w:rsidRPr="00AB1A0A" w:rsidRDefault="008C7344" w:rsidP="008C7344">
      <w:pPr>
        <w:pStyle w:val="B2"/>
      </w:pPr>
      <w:r w:rsidRPr="00AB1A0A">
        <w:t>2&gt;</w:t>
      </w:r>
      <w:r w:rsidRPr="00AB1A0A">
        <w:tab/>
        <w:t>if the Access Category is '0':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>consider the access attempt as allowed;</w:t>
      </w:r>
    </w:p>
    <w:p w:rsidR="008C7344" w:rsidRPr="00AB1A0A" w:rsidRDefault="008C7344" w:rsidP="008C7344">
      <w:pPr>
        <w:pStyle w:val="B2"/>
      </w:pPr>
      <w:r w:rsidRPr="00AB1A0A">
        <w:t>2&gt;</w:t>
      </w:r>
      <w:r w:rsidRPr="00AB1A0A">
        <w:tab/>
        <w:t>else: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 xml:space="preserve">if </w:t>
      </w:r>
      <w:r w:rsidRPr="00AB1A0A">
        <w:rPr>
          <w:i/>
          <w:iCs/>
        </w:rPr>
        <w:t>SIB1</w:t>
      </w:r>
      <w:r w:rsidRPr="00AB1A0A">
        <w:t xml:space="preserve"> includes </w:t>
      </w:r>
      <w:r w:rsidRPr="00AB1A0A">
        <w:rPr>
          <w:i/>
        </w:rPr>
        <w:t>uac-BarringPerPLMN-List</w:t>
      </w:r>
      <w:r w:rsidRPr="00AB1A0A">
        <w:t xml:space="preserve"> </w:t>
      </w:r>
      <w:r w:rsidRPr="00AB1A0A">
        <w:rPr>
          <w:lang w:eastAsia="zh-CN"/>
        </w:rPr>
        <w:t xml:space="preserve">and </w:t>
      </w:r>
      <w:r w:rsidRPr="00AB1A0A">
        <w:t xml:space="preserve">the </w:t>
      </w:r>
      <w:r w:rsidRPr="00AB1A0A">
        <w:rPr>
          <w:i/>
        </w:rPr>
        <w:t>uac-BarringPerPLMN-List</w:t>
      </w:r>
      <w:r w:rsidRPr="00AB1A0A">
        <w:t xml:space="preserve"> contains an </w:t>
      </w:r>
      <w:r w:rsidRPr="00AB1A0A">
        <w:rPr>
          <w:i/>
        </w:rPr>
        <w:t>UAC-BarringPerPLMN</w:t>
      </w:r>
      <w:r w:rsidRPr="00AB1A0A">
        <w:t xml:space="preserve"> entry with the </w:t>
      </w:r>
      <w:r w:rsidRPr="00AB1A0A">
        <w:rPr>
          <w:i/>
        </w:rPr>
        <w:t>plmn-IdentityIndex</w:t>
      </w:r>
      <w:r w:rsidRPr="00AB1A0A">
        <w:t xml:space="preserve"> corresponding to the PLMN selected by upper layers (see TS 24.501 [23]):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 xml:space="preserve">select the </w:t>
      </w:r>
      <w:r w:rsidRPr="00AB1A0A">
        <w:rPr>
          <w:i/>
        </w:rPr>
        <w:t>UAC-BarringPerPLMN</w:t>
      </w:r>
      <w:r w:rsidRPr="00AB1A0A">
        <w:t xml:space="preserve"> entry with the </w:t>
      </w:r>
      <w:r w:rsidRPr="00AB1A0A">
        <w:rPr>
          <w:i/>
        </w:rPr>
        <w:t>plmn-IdentityIndex</w:t>
      </w:r>
      <w:r w:rsidRPr="00AB1A0A">
        <w:t xml:space="preserve"> corresponding to the PLMN selected by upper layers;</w:t>
      </w:r>
    </w:p>
    <w:p w:rsidR="008C7344" w:rsidRPr="00AB1A0A" w:rsidRDefault="008C7344" w:rsidP="008C7344">
      <w:pPr>
        <w:pStyle w:val="B4"/>
        <w:rPr>
          <w:i/>
        </w:rPr>
      </w:pPr>
      <w:r w:rsidRPr="00AB1A0A">
        <w:t>4&gt;</w:t>
      </w:r>
      <w:r w:rsidRPr="00AB1A0A">
        <w:tab/>
        <w:t xml:space="preserve">in the remainder of this procedure, use the selected </w:t>
      </w:r>
      <w:r w:rsidRPr="00AB1A0A">
        <w:rPr>
          <w:i/>
        </w:rPr>
        <w:t>UAC-BarringPerPLMN</w:t>
      </w:r>
      <w:r w:rsidRPr="00AB1A0A">
        <w:t xml:space="preserve"> entry (i.e. presence or absence of access barring parameters in this entry) irrespective of the </w:t>
      </w:r>
      <w:r w:rsidRPr="00AB1A0A">
        <w:rPr>
          <w:i/>
        </w:rPr>
        <w:t>uac-BarringForCommon</w:t>
      </w:r>
      <w:r w:rsidRPr="00AB1A0A">
        <w:t xml:space="preserve"> included in </w:t>
      </w:r>
      <w:r w:rsidRPr="00AB1A0A">
        <w:rPr>
          <w:i/>
        </w:rPr>
        <w:t>SIB1</w:t>
      </w:r>
      <w:r w:rsidRPr="00AB1A0A">
        <w:t>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 xml:space="preserve">else if SIB1 includes </w:t>
      </w:r>
      <w:r w:rsidRPr="00AB1A0A">
        <w:rPr>
          <w:i/>
        </w:rPr>
        <w:t>uac-BarringForCommon</w:t>
      </w:r>
      <w:r w:rsidRPr="00AB1A0A">
        <w:t>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 xml:space="preserve">in the remainder of this procedure use the </w:t>
      </w:r>
      <w:r w:rsidRPr="00AB1A0A">
        <w:rPr>
          <w:i/>
          <w:noProof/>
        </w:rPr>
        <w:t>uac-BarringForCommon</w:t>
      </w:r>
      <w:r w:rsidRPr="00AB1A0A">
        <w:t xml:space="preserve"> (i.e. presence or absence of these parameters) included in </w:t>
      </w:r>
      <w:r w:rsidRPr="00AB1A0A">
        <w:rPr>
          <w:i/>
        </w:rPr>
        <w:t>SIB1</w:t>
      </w:r>
      <w:r w:rsidRPr="00AB1A0A">
        <w:t>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>else: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>consider the access attempt as allowed;</w:t>
      </w:r>
    </w:p>
    <w:p w:rsidR="008C7344" w:rsidRPr="00AB1A0A" w:rsidRDefault="008C7344" w:rsidP="008C7344">
      <w:pPr>
        <w:pStyle w:val="B3"/>
      </w:pPr>
      <w:r w:rsidRPr="00AB1A0A">
        <w:rPr>
          <w:lang w:eastAsia="ko-KR"/>
        </w:rPr>
        <w:t>3&gt;</w:t>
      </w:r>
      <w:r w:rsidRPr="00AB1A0A">
        <w:tab/>
        <w:t xml:space="preserve">if </w:t>
      </w:r>
      <w:r w:rsidRPr="00AB1A0A">
        <w:rPr>
          <w:i/>
        </w:rPr>
        <w:t>uac-BarringForCommon</w:t>
      </w:r>
      <w:r w:rsidRPr="00AB1A0A">
        <w:t xml:space="preserve"> is applicable or</w:t>
      </w:r>
      <w:r w:rsidRPr="00AB1A0A">
        <w:rPr>
          <w:lang w:eastAsia="ko-KR"/>
        </w:rPr>
        <w:t xml:space="preserve"> the</w:t>
      </w:r>
      <w:r w:rsidRPr="00AB1A0A">
        <w:t xml:space="preserve"> </w:t>
      </w:r>
      <w:r w:rsidRPr="00AB1A0A">
        <w:rPr>
          <w:i/>
        </w:rPr>
        <w:t>uac-ACBarringListType</w:t>
      </w:r>
      <w:r w:rsidRPr="00AB1A0A">
        <w:t xml:space="preserve"> indicates that </w:t>
      </w:r>
      <w:r w:rsidRPr="00AB1A0A">
        <w:rPr>
          <w:i/>
        </w:rPr>
        <w:t>uac-ExplicitACBarringList</w:t>
      </w:r>
      <w:r w:rsidRPr="00AB1A0A">
        <w:t xml:space="preserve"> is used:</w:t>
      </w:r>
    </w:p>
    <w:p w:rsidR="008C7344" w:rsidRPr="00AB1A0A" w:rsidRDefault="008C7344" w:rsidP="008C7344">
      <w:pPr>
        <w:pStyle w:val="B4"/>
        <w:rPr>
          <w:lang w:eastAsia="ko-KR"/>
        </w:rPr>
      </w:pPr>
      <w:r w:rsidRPr="00AB1A0A">
        <w:rPr>
          <w:lang w:eastAsia="ko-KR"/>
        </w:rPr>
        <w:t>4&gt;</w:t>
      </w:r>
      <w:r w:rsidRPr="00AB1A0A">
        <w:tab/>
        <w:t>if</w:t>
      </w:r>
      <w:r w:rsidRPr="00AB1A0A">
        <w:rPr>
          <w:lang w:eastAsia="ko-KR"/>
        </w:rPr>
        <w:t xml:space="preserve"> the</w:t>
      </w:r>
      <w:r w:rsidRPr="00AB1A0A">
        <w:t xml:space="preserve"> corresponding </w:t>
      </w:r>
      <w:r w:rsidRPr="00AB1A0A">
        <w:rPr>
          <w:i/>
        </w:rPr>
        <w:t>UAC-BarringPerCatList</w:t>
      </w:r>
      <w:r w:rsidRPr="00AB1A0A">
        <w:t xml:space="preserve"> contains a </w:t>
      </w:r>
      <w:r w:rsidRPr="00AB1A0A">
        <w:rPr>
          <w:i/>
        </w:rPr>
        <w:t xml:space="preserve">UAC-BarringPerCat </w:t>
      </w:r>
      <w:r w:rsidRPr="00AB1A0A">
        <w:t xml:space="preserve">entry corresponding to the </w:t>
      </w:r>
      <w:r w:rsidRPr="00AB1A0A">
        <w:rPr>
          <w:lang w:eastAsia="ko-KR"/>
        </w:rPr>
        <w:t>Access Category</w:t>
      </w:r>
      <w:r w:rsidRPr="00AB1A0A">
        <w:t>:</w:t>
      </w:r>
    </w:p>
    <w:p w:rsidR="008C7344" w:rsidRPr="00AB1A0A" w:rsidRDefault="008C7344" w:rsidP="008C7344">
      <w:pPr>
        <w:pStyle w:val="B5"/>
        <w:rPr>
          <w:lang w:eastAsia="ko-KR"/>
        </w:rPr>
      </w:pPr>
      <w:r w:rsidRPr="00AB1A0A">
        <w:t>5&gt;</w:t>
      </w:r>
      <w:r w:rsidRPr="00AB1A0A">
        <w:tab/>
      </w:r>
      <w:r w:rsidRPr="00AB1A0A">
        <w:rPr>
          <w:rFonts w:eastAsia="PMingLiU"/>
          <w:lang w:eastAsia="zh-TW"/>
        </w:rPr>
        <w:t>select</w:t>
      </w:r>
      <w:r w:rsidRPr="00AB1A0A">
        <w:t xml:space="preserve"> the </w:t>
      </w:r>
      <w:r w:rsidRPr="00AB1A0A">
        <w:rPr>
          <w:i/>
        </w:rPr>
        <w:t xml:space="preserve">UAC-BarringPerCat </w:t>
      </w:r>
      <w:r w:rsidRPr="00AB1A0A">
        <w:t>entry;</w:t>
      </w:r>
    </w:p>
    <w:p w:rsidR="008C7344" w:rsidRPr="00AB1A0A" w:rsidRDefault="008C7344" w:rsidP="008C7344">
      <w:pPr>
        <w:pStyle w:val="B5"/>
      </w:pPr>
      <w:r w:rsidRPr="00AB1A0A">
        <w:rPr>
          <w:lang w:eastAsia="ko-KR"/>
        </w:rPr>
        <w:t>5</w:t>
      </w:r>
      <w:r w:rsidRPr="00AB1A0A">
        <w:t>&gt;</w:t>
      </w:r>
      <w:r w:rsidRPr="00AB1A0A">
        <w:tab/>
        <w:t xml:space="preserve">if the </w:t>
      </w:r>
      <w:r w:rsidRPr="00AB1A0A">
        <w:rPr>
          <w:i/>
        </w:rPr>
        <w:t>uac-BarringInfoSetList</w:t>
      </w:r>
      <w:r w:rsidRPr="00AB1A0A">
        <w:t xml:space="preserve"> contains a </w:t>
      </w:r>
      <w:r w:rsidRPr="00AB1A0A">
        <w:rPr>
          <w:i/>
        </w:rPr>
        <w:t>UAC-BarringInfoSet</w:t>
      </w:r>
      <w:r w:rsidRPr="00AB1A0A">
        <w:t xml:space="preserve"> entry corresponding to the selected </w:t>
      </w:r>
      <w:r w:rsidRPr="00AB1A0A">
        <w:rPr>
          <w:i/>
        </w:rPr>
        <w:t>uac-barringInfoSetIndex</w:t>
      </w:r>
      <w:r w:rsidRPr="00AB1A0A">
        <w:t xml:space="preserve"> in the </w:t>
      </w:r>
      <w:r w:rsidRPr="00AB1A0A">
        <w:rPr>
          <w:i/>
        </w:rPr>
        <w:t>UAC-BarringPerCat</w:t>
      </w:r>
      <w:r w:rsidRPr="00AB1A0A">
        <w:t>:</w:t>
      </w:r>
    </w:p>
    <w:p w:rsidR="008C7344" w:rsidRPr="00AB1A0A" w:rsidRDefault="008C7344" w:rsidP="008C7344">
      <w:pPr>
        <w:pStyle w:val="B6"/>
        <w:rPr>
          <w:lang w:val="en-GB"/>
        </w:rPr>
      </w:pPr>
      <w:r w:rsidRPr="00AB1A0A">
        <w:rPr>
          <w:lang w:val="en-GB"/>
        </w:rPr>
        <w:t>6&gt;</w:t>
      </w:r>
      <w:r w:rsidRPr="00AB1A0A">
        <w:rPr>
          <w:lang w:val="en-GB"/>
        </w:rPr>
        <w:tab/>
        <w:t xml:space="preserve">select the </w:t>
      </w:r>
      <w:r w:rsidRPr="00AB1A0A">
        <w:rPr>
          <w:i/>
          <w:lang w:val="en-GB"/>
        </w:rPr>
        <w:t>UAC-BarringInfoSet</w:t>
      </w:r>
      <w:r w:rsidRPr="00AB1A0A">
        <w:rPr>
          <w:lang w:val="en-GB"/>
        </w:rPr>
        <w:t xml:space="preserve"> entry;</w:t>
      </w:r>
    </w:p>
    <w:p w:rsidR="008C7344" w:rsidRPr="00AB1A0A" w:rsidRDefault="008C7344" w:rsidP="008C7344">
      <w:pPr>
        <w:pStyle w:val="B6"/>
        <w:rPr>
          <w:lang w:val="en-GB"/>
        </w:rPr>
      </w:pPr>
      <w:r w:rsidRPr="00AB1A0A">
        <w:rPr>
          <w:lang w:val="en-GB"/>
        </w:rPr>
        <w:t>6&gt;</w:t>
      </w:r>
      <w:r w:rsidRPr="00AB1A0A">
        <w:rPr>
          <w:lang w:val="en-GB"/>
        </w:rPr>
        <w:tab/>
        <w:t xml:space="preserve">perform access barring check for the Access Category as specified in 5.3.14.5, using the selected </w:t>
      </w:r>
      <w:r w:rsidRPr="00AB1A0A">
        <w:rPr>
          <w:i/>
          <w:lang w:val="en-GB"/>
        </w:rPr>
        <w:t>UAC-BarringInfoSet</w:t>
      </w:r>
      <w:r w:rsidRPr="00AB1A0A">
        <w:rPr>
          <w:lang w:val="en-GB"/>
        </w:rPr>
        <w:t xml:space="preserve"> as "UAC barring parameter";</w:t>
      </w:r>
    </w:p>
    <w:p w:rsidR="008C7344" w:rsidRPr="00AB1A0A" w:rsidRDefault="008C7344" w:rsidP="008C7344">
      <w:pPr>
        <w:pStyle w:val="B5"/>
      </w:pPr>
      <w:r w:rsidRPr="00AB1A0A">
        <w:rPr>
          <w:lang w:eastAsia="ko-KR"/>
        </w:rPr>
        <w:t>5</w:t>
      </w:r>
      <w:r w:rsidRPr="00AB1A0A">
        <w:t>&gt;</w:t>
      </w:r>
      <w:r w:rsidRPr="00AB1A0A">
        <w:tab/>
        <w:t>else:</w:t>
      </w:r>
    </w:p>
    <w:p w:rsidR="008C7344" w:rsidRPr="00AB1A0A" w:rsidRDefault="008C7344" w:rsidP="008C7344">
      <w:pPr>
        <w:pStyle w:val="B6"/>
        <w:rPr>
          <w:lang w:val="en-GB"/>
        </w:rPr>
      </w:pPr>
      <w:r w:rsidRPr="00AB1A0A">
        <w:rPr>
          <w:lang w:val="en-GB"/>
        </w:rPr>
        <w:t>6&gt;</w:t>
      </w:r>
      <w:r w:rsidRPr="00AB1A0A">
        <w:rPr>
          <w:lang w:val="en-GB"/>
        </w:rPr>
        <w:tab/>
        <w:t>consider</w:t>
      </w:r>
      <w:r w:rsidRPr="00AB1A0A">
        <w:rPr>
          <w:lang w:val="en-GB" w:eastAsia="ko-KR"/>
        </w:rPr>
        <w:t xml:space="preserve"> </w:t>
      </w:r>
      <w:r w:rsidRPr="00AB1A0A">
        <w:rPr>
          <w:lang w:val="en-GB"/>
        </w:rPr>
        <w:t>the access attempt as allowed;</w:t>
      </w:r>
    </w:p>
    <w:p w:rsidR="008C7344" w:rsidRPr="00AB1A0A" w:rsidRDefault="008C7344" w:rsidP="008C7344">
      <w:pPr>
        <w:pStyle w:val="B4"/>
        <w:rPr>
          <w:lang w:eastAsia="ko-KR"/>
        </w:rPr>
      </w:pPr>
      <w:r w:rsidRPr="00AB1A0A">
        <w:rPr>
          <w:lang w:eastAsia="ko-KR"/>
        </w:rPr>
        <w:t>4&gt;</w:t>
      </w:r>
      <w:r w:rsidRPr="00AB1A0A">
        <w:rPr>
          <w:lang w:eastAsia="ko-KR"/>
        </w:rPr>
        <w:tab/>
        <w:t>else:</w:t>
      </w:r>
    </w:p>
    <w:p w:rsidR="008C7344" w:rsidRPr="00AB1A0A" w:rsidRDefault="008C7344" w:rsidP="008C7344">
      <w:pPr>
        <w:pStyle w:val="B5"/>
      </w:pPr>
      <w:r w:rsidRPr="00AB1A0A">
        <w:rPr>
          <w:lang w:eastAsia="ko-KR"/>
        </w:rPr>
        <w:t>5&gt;</w:t>
      </w:r>
      <w:r w:rsidRPr="00AB1A0A">
        <w:rPr>
          <w:lang w:eastAsia="ko-KR"/>
        </w:rPr>
        <w:tab/>
        <w:t xml:space="preserve">consider </w:t>
      </w:r>
      <w:r w:rsidRPr="00AB1A0A">
        <w:t>the access attempt as allowed;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 xml:space="preserve">else if the </w:t>
      </w:r>
      <w:r w:rsidRPr="00AB1A0A">
        <w:rPr>
          <w:i/>
        </w:rPr>
        <w:t>uac-ACBarringListType</w:t>
      </w:r>
      <w:r w:rsidRPr="00AB1A0A">
        <w:t xml:space="preserve"> indicates that </w:t>
      </w:r>
      <w:r w:rsidRPr="00AB1A0A">
        <w:rPr>
          <w:i/>
        </w:rPr>
        <w:t>uac-ImplicitACBarringList</w:t>
      </w:r>
      <w:r w:rsidRPr="00AB1A0A">
        <w:t xml:space="preserve"> is used: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</w:r>
      <w:r w:rsidRPr="00AB1A0A">
        <w:rPr>
          <w:lang w:eastAsia="ko-KR"/>
        </w:rPr>
        <w:t xml:space="preserve">select the </w:t>
      </w:r>
      <w:r w:rsidRPr="00AB1A0A">
        <w:rPr>
          <w:i/>
          <w:lang w:eastAsia="ko-KR"/>
        </w:rPr>
        <w:t>uac-</w:t>
      </w:r>
      <w:r w:rsidRPr="00AB1A0A">
        <w:rPr>
          <w:i/>
        </w:rPr>
        <w:t>BarringInfoSetIndex</w:t>
      </w:r>
      <w:r w:rsidRPr="00AB1A0A">
        <w:t xml:space="preserve"> corresponding to the Access Category in the </w:t>
      </w:r>
      <w:r w:rsidRPr="00AB1A0A">
        <w:rPr>
          <w:i/>
        </w:rPr>
        <w:t>uac-ImplicitACBarringList</w:t>
      </w:r>
      <w:r w:rsidRPr="00AB1A0A">
        <w:t>;</w:t>
      </w:r>
    </w:p>
    <w:p w:rsidR="008C7344" w:rsidRPr="00AB1A0A" w:rsidRDefault="008C7344" w:rsidP="008C7344">
      <w:pPr>
        <w:pStyle w:val="B4"/>
      </w:pPr>
      <w:r w:rsidRPr="00AB1A0A">
        <w:lastRenderedPageBreak/>
        <w:t>4&gt;</w:t>
      </w:r>
      <w:r w:rsidRPr="00AB1A0A">
        <w:tab/>
        <w:t xml:space="preserve">if the </w:t>
      </w:r>
      <w:r w:rsidRPr="00AB1A0A">
        <w:rPr>
          <w:i/>
        </w:rPr>
        <w:t>uac-BarringInfoSetList</w:t>
      </w:r>
      <w:r w:rsidRPr="00AB1A0A">
        <w:t xml:space="preserve"> contains the </w:t>
      </w:r>
      <w:r w:rsidRPr="00AB1A0A">
        <w:rPr>
          <w:i/>
        </w:rPr>
        <w:t>UAC-BarringInfoSet</w:t>
      </w:r>
      <w:r w:rsidRPr="00AB1A0A">
        <w:t xml:space="preserve"> entry corresponding to the selected </w:t>
      </w:r>
      <w:r w:rsidRPr="00AB1A0A">
        <w:rPr>
          <w:i/>
        </w:rPr>
        <w:t>uac-BarringInfoSetIndex</w:t>
      </w:r>
      <w:r w:rsidRPr="00AB1A0A">
        <w:t>:</w:t>
      </w:r>
    </w:p>
    <w:p w:rsidR="008C7344" w:rsidRPr="00AB1A0A" w:rsidRDefault="008C7344" w:rsidP="008C7344">
      <w:pPr>
        <w:pStyle w:val="B5"/>
      </w:pPr>
      <w:r w:rsidRPr="00AB1A0A">
        <w:t>5&gt;</w:t>
      </w:r>
      <w:r w:rsidRPr="00AB1A0A">
        <w:tab/>
        <w:t xml:space="preserve">select the </w:t>
      </w:r>
      <w:r w:rsidRPr="00AB1A0A">
        <w:rPr>
          <w:i/>
        </w:rPr>
        <w:t>UAC-BarringInfoSet</w:t>
      </w:r>
      <w:r w:rsidRPr="00AB1A0A">
        <w:t xml:space="preserve"> entry;</w:t>
      </w:r>
    </w:p>
    <w:p w:rsidR="008C7344" w:rsidRPr="00AB1A0A" w:rsidRDefault="008C7344" w:rsidP="008C7344">
      <w:pPr>
        <w:pStyle w:val="B5"/>
      </w:pPr>
      <w:r w:rsidRPr="00AB1A0A">
        <w:t>5&gt;</w:t>
      </w:r>
      <w:r w:rsidRPr="00AB1A0A">
        <w:tab/>
        <w:t xml:space="preserve">perform access barring check for the Access Category as specified in 5.3.14.5, using the selected </w:t>
      </w:r>
      <w:r w:rsidRPr="00AB1A0A">
        <w:rPr>
          <w:i/>
        </w:rPr>
        <w:t>UAC-BarringInfoSet</w:t>
      </w:r>
      <w:r w:rsidRPr="00AB1A0A">
        <w:t xml:space="preserve"> as "UAC barring parameter";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>else:</w:t>
      </w:r>
    </w:p>
    <w:p w:rsidR="008C7344" w:rsidRPr="00AB1A0A" w:rsidRDefault="008C7344" w:rsidP="008C7344">
      <w:pPr>
        <w:pStyle w:val="B5"/>
      </w:pPr>
      <w:r w:rsidRPr="00AB1A0A">
        <w:t>5&gt;</w:t>
      </w:r>
      <w:r w:rsidRPr="00AB1A0A">
        <w:tab/>
        <w:t>consider</w:t>
      </w:r>
      <w:r w:rsidRPr="00AB1A0A">
        <w:rPr>
          <w:lang w:eastAsia="ko-KR"/>
        </w:rPr>
        <w:t xml:space="preserve"> </w:t>
      </w:r>
      <w:r w:rsidRPr="00AB1A0A">
        <w:t>the access attempt as allowed;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>else: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>consider the access attempt as allowed;</w:t>
      </w:r>
    </w:p>
    <w:p w:rsidR="008C7344" w:rsidRPr="00AB1A0A" w:rsidRDefault="008C7344" w:rsidP="008C7344">
      <w:pPr>
        <w:pStyle w:val="B1"/>
      </w:pPr>
      <w:r w:rsidRPr="00AB1A0A">
        <w:rPr>
          <w:lang w:eastAsia="ko-KR"/>
        </w:rPr>
        <w:t>1</w:t>
      </w:r>
      <w:r w:rsidRPr="00AB1A0A">
        <w:t>&gt;</w:t>
      </w:r>
      <w:r w:rsidRPr="00AB1A0A">
        <w:tab/>
        <w:t xml:space="preserve">if the access </w:t>
      </w:r>
      <w:r w:rsidRPr="00AB1A0A">
        <w:rPr>
          <w:rFonts w:eastAsia="PMingLiU"/>
          <w:lang w:eastAsia="zh-TW"/>
        </w:rPr>
        <w:t>barring check was requested</w:t>
      </w:r>
      <w:r w:rsidRPr="00AB1A0A">
        <w:t xml:space="preserve"> by upper layers:</w:t>
      </w:r>
    </w:p>
    <w:p w:rsidR="008C7344" w:rsidRPr="00AB1A0A" w:rsidRDefault="008C7344" w:rsidP="008C7344">
      <w:pPr>
        <w:pStyle w:val="B2"/>
      </w:pPr>
      <w:r w:rsidRPr="00AB1A0A">
        <w:rPr>
          <w:lang w:eastAsia="ko-KR"/>
        </w:rPr>
        <w:t>2</w:t>
      </w:r>
      <w:r w:rsidRPr="00AB1A0A">
        <w:t>&gt;</w:t>
      </w:r>
      <w:r w:rsidRPr="00AB1A0A">
        <w:tab/>
        <w:t>if the access attempt is considered as barred:</w:t>
      </w:r>
    </w:p>
    <w:p w:rsidR="008C7344" w:rsidRPr="00645E3C" w:rsidRDefault="008C7344" w:rsidP="008C7344">
      <w:pPr>
        <w:pStyle w:val="B3"/>
        <w:rPr>
          <w:ins w:id="4" w:author="MediaTek (Felix)" w:date="2019-05-01T10:56:00Z"/>
          <w:lang w:eastAsia="zh-TW"/>
        </w:rPr>
      </w:pPr>
      <w:ins w:id="5" w:author="MediaTek (Felix)" w:date="2019-05-01T10:56:00Z">
        <w:r w:rsidRPr="00645E3C">
          <w:rPr>
            <w:lang w:eastAsia="zh-TW"/>
          </w:rPr>
          <w:t>3&gt;</w:t>
        </w:r>
        <w:r w:rsidRPr="00645E3C">
          <w:rPr>
            <w:lang w:eastAsia="zh-TW"/>
          </w:rPr>
          <w:tab/>
          <w:t>if</w:t>
        </w:r>
        <w:r w:rsidRPr="00957A07">
          <w:t xml:space="preserve"> </w:t>
        </w:r>
        <w:r w:rsidRPr="00957A07">
          <w:rPr>
            <w:lang w:eastAsia="zh-TW"/>
          </w:rPr>
          <w:t>the Access Category is</w:t>
        </w:r>
        <w:r>
          <w:rPr>
            <w:lang w:eastAsia="zh-TW"/>
          </w:rPr>
          <w:t xml:space="preserve"> </w:t>
        </w:r>
        <w:r w:rsidRPr="00645E3C">
          <w:t>'2'</w:t>
        </w:r>
        <w:r>
          <w:t>:</w:t>
        </w:r>
      </w:ins>
    </w:p>
    <w:p w:rsidR="008C7344" w:rsidRDefault="008C7344">
      <w:pPr>
        <w:pStyle w:val="B4"/>
        <w:rPr>
          <w:ins w:id="6" w:author="MediaTek (Felix)" w:date="2019-05-01T10:56:00Z"/>
        </w:rPr>
        <w:pPrChange w:id="7" w:author="MediaTek (Felix)" w:date="2019-05-01T10:56:00Z">
          <w:pPr>
            <w:pStyle w:val="B3"/>
          </w:pPr>
        </w:pPrChange>
      </w:pPr>
      <w:ins w:id="8" w:author="MediaTek (Felix)" w:date="2019-05-01T10:56:00Z">
        <w:r w:rsidRPr="00645E3C">
          <w:t>4&gt;</w:t>
        </w:r>
        <w:r w:rsidRPr="00645E3C">
          <w:tab/>
          <w:t>inform upper layers that the access attempt for the Access Category is barred, upon which the procedure ends;</w:t>
        </w:r>
      </w:ins>
    </w:p>
    <w:p w:rsidR="008C7344" w:rsidRPr="00AB1A0A" w:rsidRDefault="008C7344" w:rsidP="008C7344">
      <w:pPr>
        <w:pStyle w:val="B3"/>
        <w:rPr>
          <w:lang w:eastAsia="zh-TW"/>
        </w:rPr>
      </w:pPr>
      <w:r w:rsidRPr="00AB1A0A">
        <w:rPr>
          <w:lang w:eastAsia="zh-TW"/>
        </w:rPr>
        <w:t>3&gt;</w:t>
      </w:r>
      <w:r w:rsidRPr="00AB1A0A">
        <w:rPr>
          <w:lang w:eastAsia="zh-TW"/>
        </w:rPr>
        <w:tab/>
      </w:r>
      <w:ins w:id="9" w:author="MediaTek (Felix)" w:date="2019-05-01T10:56:00Z">
        <w:r>
          <w:rPr>
            <w:lang w:eastAsia="zh-TW"/>
          </w:rPr>
          <w:t xml:space="preserve">else </w:t>
        </w:r>
      </w:ins>
      <w:r w:rsidRPr="00AB1A0A">
        <w:rPr>
          <w:lang w:eastAsia="zh-TW"/>
        </w:rPr>
        <w:t>if timer T302 is running: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>inform the upper layer that access barring is applicable for all access categories except categories '0' and '2', upon which the procedure ends;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>else: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>inform upper layers that the access attempt for the Access Category is barred, upon which the procedure ends;</w:t>
      </w:r>
    </w:p>
    <w:p w:rsidR="008C7344" w:rsidRPr="00AB1A0A" w:rsidRDefault="008C7344" w:rsidP="008C7344">
      <w:pPr>
        <w:pStyle w:val="B2"/>
        <w:rPr>
          <w:lang w:eastAsia="zh-TW"/>
        </w:rPr>
      </w:pPr>
      <w:r w:rsidRPr="00AB1A0A">
        <w:rPr>
          <w:lang w:eastAsia="zh-TW"/>
        </w:rPr>
        <w:t>2&gt;</w:t>
      </w:r>
      <w:r w:rsidRPr="00AB1A0A">
        <w:rPr>
          <w:lang w:eastAsia="zh-TW"/>
        </w:rPr>
        <w:tab/>
        <w:t>else:</w:t>
      </w:r>
    </w:p>
    <w:p w:rsidR="008C7344" w:rsidRPr="00AB1A0A" w:rsidRDefault="008C7344" w:rsidP="008C7344">
      <w:pPr>
        <w:pStyle w:val="B3"/>
        <w:rPr>
          <w:lang w:eastAsia="zh-TW"/>
        </w:rPr>
      </w:pPr>
      <w:r w:rsidRPr="00AB1A0A">
        <w:rPr>
          <w:lang w:eastAsia="zh-TW"/>
        </w:rPr>
        <w:t>3&gt;</w:t>
      </w:r>
      <w:r w:rsidRPr="00AB1A0A">
        <w:rPr>
          <w:lang w:eastAsia="zh-TW"/>
        </w:rPr>
        <w:tab/>
        <w:t>inform upper layers that the access attempt for the Access Category is allowed, upon which the procedure ends;</w:t>
      </w:r>
    </w:p>
    <w:p w:rsidR="008C7344" w:rsidRPr="00AB1A0A" w:rsidRDefault="008C7344" w:rsidP="008C7344">
      <w:pPr>
        <w:pStyle w:val="B1"/>
        <w:rPr>
          <w:lang w:eastAsia="zh-TW"/>
        </w:rPr>
      </w:pPr>
      <w:r w:rsidRPr="00AB1A0A">
        <w:rPr>
          <w:lang w:eastAsia="zh-TW"/>
        </w:rPr>
        <w:t>1&gt;</w:t>
      </w:r>
      <w:r w:rsidRPr="00AB1A0A">
        <w:rPr>
          <w:lang w:eastAsia="zh-TW"/>
        </w:rPr>
        <w:tab/>
        <w:t>else:</w:t>
      </w:r>
    </w:p>
    <w:p w:rsidR="008C7344" w:rsidRPr="00AB1A0A" w:rsidRDefault="008C7344" w:rsidP="008C7344">
      <w:pPr>
        <w:pStyle w:val="B2"/>
        <w:rPr>
          <w:lang w:eastAsia="zh-TW"/>
        </w:rPr>
      </w:pPr>
      <w:r w:rsidRPr="00AB1A0A">
        <w:rPr>
          <w:lang w:eastAsia="zh-TW"/>
        </w:rPr>
        <w:t>2&gt;</w:t>
      </w:r>
      <w:r w:rsidRPr="00AB1A0A">
        <w:rPr>
          <w:lang w:eastAsia="zh-TW"/>
        </w:rPr>
        <w:tab/>
        <w:t>the procedure ends.</w:t>
      </w:r>
    </w:p>
    <w:p w:rsidR="008C7344" w:rsidRDefault="008C7344">
      <w:pPr>
        <w:rPr>
          <w:noProof/>
        </w:rPr>
      </w:pPr>
    </w:p>
    <w:sectPr w:rsidR="008C7344" w:rsidSect="00A02C6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424" w:rsidRDefault="00770424">
      <w:r>
        <w:separator/>
      </w:r>
    </w:p>
  </w:endnote>
  <w:endnote w:type="continuationSeparator" w:id="0">
    <w:p w:rsidR="00770424" w:rsidRDefault="0077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424" w:rsidRDefault="00770424">
      <w:r>
        <w:separator/>
      </w:r>
    </w:p>
  </w:footnote>
  <w:footnote w:type="continuationSeparator" w:id="0">
    <w:p w:rsidR="00770424" w:rsidRDefault="00770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41A2E"/>
    <w:multiLevelType w:val="hybridMultilevel"/>
    <w:tmpl w:val="5AC47E2C"/>
    <w:lvl w:ilvl="0" w:tplc="131201F4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AAF5A86"/>
    <w:multiLevelType w:val="hybridMultilevel"/>
    <w:tmpl w:val="23B2CB7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96633FD"/>
    <w:multiLevelType w:val="hybridMultilevel"/>
    <w:tmpl w:val="7EE21380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8BC3D38"/>
    <w:multiLevelType w:val="hybridMultilevel"/>
    <w:tmpl w:val="529A6F9A"/>
    <w:lvl w:ilvl="0" w:tplc="A978125A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452F7"/>
    <w:rsid w:val="000874A5"/>
    <w:rsid w:val="000A5C0D"/>
    <w:rsid w:val="000A6394"/>
    <w:rsid w:val="000A722D"/>
    <w:rsid w:val="000B7FED"/>
    <w:rsid w:val="000C038A"/>
    <w:rsid w:val="000C6598"/>
    <w:rsid w:val="000E20FF"/>
    <w:rsid w:val="000E6A89"/>
    <w:rsid w:val="001108DE"/>
    <w:rsid w:val="00113BC2"/>
    <w:rsid w:val="00130CD5"/>
    <w:rsid w:val="001320C8"/>
    <w:rsid w:val="00144F08"/>
    <w:rsid w:val="00145D43"/>
    <w:rsid w:val="00160BD8"/>
    <w:rsid w:val="00192C46"/>
    <w:rsid w:val="001A08B3"/>
    <w:rsid w:val="001A7B60"/>
    <w:rsid w:val="001B15DE"/>
    <w:rsid w:val="001B4E42"/>
    <w:rsid w:val="001B52F0"/>
    <w:rsid w:val="001B562D"/>
    <w:rsid w:val="001B7A65"/>
    <w:rsid w:val="001C54D6"/>
    <w:rsid w:val="001D702C"/>
    <w:rsid w:val="001E28CB"/>
    <w:rsid w:val="001E41F3"/>
    <w:rsid w:val="001E6065"/>
    <w:rsid w:val="001F2BD0"/>
    <w:rsid w:val="001F3FD9"/>
    <w:rsid w:val="001F5CBB"/>
    <w:rsid w:val="0020542F"/>
    <w:rsid w:val="00212132"/>
    <w:rsid w:val="002162DD"/>
    <w:rsid w:val="00237D78"/>
    <w:rsid w:val="00254144"/>
    <w:rsid w:val="0026004D"/>
    <w:rsid w:val="002640DD"/>
    <w:rsid w:val="00267799"/>
    <w:rsid w:val="00275D12"/>
    <w:rsid w:val="002772FE"/>
    <w:rsid w:val="0028153F"/>
    <w:rsid w:val="00284FEB"/>
    <w:rsid w:val="002860C4"/>
    <w:rsid w:val="002B3F3B"/>
    <w:rsid w:val="002B5741"/>
    <w:rsid w:val="002C1803"/>
    <w:rsid w:val="002C1DAF"/>
    <w:rsid w:val="002D582D"/>
    <w:rsid w:val="00305409"/>
    <w:rsid w:val="00306C68"/>
    <w:rsid w:val="00320A7D"/>
    <w:rsid w:val="00324936"/>
    <w:rsid w:val="003253E4"/>
    <w:rsid w:val="003263D4"/>
    <w:rsid w:val="0033293A"/>
    <w:rsid w:val="00332EAF"/>
    <w:rsid w:val="00341E6C"/>
    <w:rsid w:val="00342F1E"/>
    <w:rsid w:val="0035056A"/>
    <w:rsid w:val="003506FB"/>
    <w:rsid w:val="00355A1E"/>
    <w:rsid w:val="003609EF"/>
    <w:rsid w:val="0036231A"/>
    <w:rsid w:val="00374DD4"/>
    <w:rsid w:val="00390418"/>
    <w:rsid w:val="003A05DD"/>
    <w:rsid w:val="003A0E8F"/>
    <w:rsid w:val="003A3C77"/>
    <w:rsid w:val="003D6DCC"/>
    <w:rsid w:val="003E1A36"/>
    <w:rsid w:val="003E217E"/>
    <w:rsid w:val="003E22BD"/>
    <w:rsid w:val="003F40C4"/>
    <w:rsid w:val="003F67B7"/>
    <w:rsid w:val="003F6F4C"/>
    <w:rsid w:val="00404C7E"/>
    <w:rsid w:val="00410371"/>
    <w:rsid w:val="004242F1"/>
    <w:rsid w:val="004535C3"/>
    <w:rsid w:val="00455507"/>
    <w:rsid w:val="0047365A"/>
    <w:rsid w:val="00481EC8"/>
    <w:rsid w:val="004B1CA1"/>
    <w:rsid w:val="004B75B7"/>
    <w:rsid w:val="004E2969"/>
    <w:rsid w:val="004F3BC8"/>
    <w:rsid w:val="00506103"/>
    <w:rsid w:val="005116EF"/>
    <w:rsid w:val="0051580D"/>
    <w:rsid w:val="00534672"/>
    <w:rsid w:val="00542A25"/>
    <w:rsid w:val="00547111"/>
    <w:rsid w:val="005566D2"/>
    <w:rsid w:val="005765E0"/>
    <w:rsid w:val="00581171"/>
    <w:rsid w:val="005823C5"/>
    <w:rsid w:val="005903D0"/>
    <w:rsid w:val="00592D74"/>
    <w:rsid w:val="005A5722"/>
    <w:rsid w:val="005B4ECC"/>
    <w:rsid w:val="005C5D1F"/>
    <w:rsid w:val="005C7C5C"/>
    <w:rsid w:val="005D01BE"/>
    <w:rsid w:val="005D5DAA"/>
    <w:rsid w:val="005E2C44"/>
    <w:rsid w:val="0060420B"/>
    <w:rsid w:val="006159B6"/>
    <w:rsid w:val="006208A8"/>
    <w:rsid w:val="00621188"/>
    <w:rsid w:val="006257ED"/>
    <w:rsid w:val="00630658"/>
    <w:rsid w:val="006319F8"/>
    <w:rsid w:val="00644868"/>
    <w:rsid w:val="00677A73"/>
    <w:rsid w:val="00682CFA"/>
    <w:rsid w:val="0069125A"/>
    <w:rsid w:val="00695808"/>
    <w:rsid w:val="006B2A60"/>
    <w:rsid w:val="006B46FB"/>
    <w:rsid w:val="006D6DA5"/>
    <w:rsid w:val="006E1E31"/>
    <w:rsid w:val="006E21FB"/>
    <w:rsid w:val="006F0AFB"/>
    <w:rsid w:val="006F1128"/>
    <w:rsid w:val="007001CF"/>
    <w:rsid w:val="0070378E"/>
    <w:rsid w:val="007205B5"/>
    <w:rsid w:val="007328BB"/>
    <w:rsid w:val="00770424"/>
    <w:rsid w:val="0078200A"/>
    <w:rsid w:val="00792342"/>
    <w:rsid w:val="0079513E"/>
    <w:rsid w:val="007977A8"/>
    <w:rsid w:val="007B30A1"/>
    <w:rsid w:val="007B512A"/>
    <w:rsid w:val="007C2097"/>
    <w:rsid w:val="007C2117"/>
    <w:rsid w:val="007C23B7"/>
    <w:rsid w:val="007D6A07"/>
    <w:rsid w:val="007E4434"/>
    <w:rsid w:val="007F4847"/>
    <w:rsid w:val="007F7259"/>
    <w:rsid w:val="008040A8"/>
    <w:rsid w:val="00812B4C"/>
    <w:rsid w:val="008162DD"/>
    <w:rsid w:val="0082369B"/>
    <w:rsid w:val="0082508E"/>
    <w:rsid w:val="008279FA"/>
    <w:rsid w:val="00830600"/>
    <w:rsid w:val="00854F0C"/>
    <w:rsid w:val="00856319"/>
    <w:rsid w:val="00861078"/>
    <w:rsid w:val="008626E7"/>
    <w:rsid w:val="00865FF5"/>
    <w:rsid w:val="00870EE7"/>
    <w:rsid w:val="0087438C"/>
    <w:rsid w:val="008810A4"/>
    <w:rsid w:val="008A45A6"/>
    <w:rsid w:val="008A6ADE"/>
    <w:rsid w:val="008B3223"/>
    <w:rsid w:val="008C7344"/>
    <w:rsid w:val="008D0683"/>
    <w:rsid w:val="008D18B4"/>
    <w:rsid w:val="008E6536"/>
    <w:rsid w:val="008E7E3D"/>
    <w:rsid w:val="008F686C"/>
    <w:rsid w:val="00903662"/>
    <w:rsid w:val="009141FE"/>
    <w:rsid w:val="009148DE"/>
    <w:rsid w:val="00944034"/>
    <w:rsid w:val="00957A07"/>
    <w:rsid w:val="009627A4"/>
    <w:rsid w:val="00966D25"/>
    <w:rsid w:val="00975565"/>
    <w:rsid w:val="009777D9"/>
    <w:rsid w:val="00991B88"/>
    <w:rsid w:val="009A5753"/>
    <w:rsid w:val="009A579D"/>
    <w:rsid w:val="009B3A98"/>
    <w:rsid w:val="009B50D9"/>
    <w:rsid w:val="009C4812"/>
    <w:rsid w:val="009E3297"/>
    <w:rsid w:val="009F57A8"/>
    <w:rsid w:val="009F734F"/>
    <w:rsid w:val="00A02C6F"/>
    <w:rsid w:val="00A246B6"/>
    <w:rsid w:val="00A34C7E"/>
    <w:rsid w:val="00A37CCB"/>
    <w:rsid w:val="00A40128"/>
    <w:rsid w:val="00A43282"/>
    <w:rsid w:val="00A4544E"/>
    <w:rsid w:val="00A47E70"/>
    <w:rsid w:val="00A50CF0"/>
    <w:rsid w:val="00A7671C"/>
    <w:rsid w:val="00A818D5"/>
    <w:rsid w:val="00AA2CBC"/>
    <w:rsid w:val="00AC5820"/>
    <w:rsid w:val="00AD1CD8"/>
    <w:rsid w:val="00AE53EF"/>
    <w:rsid w:val="00B03F31"/>
    <w:rsid w:val="00B12E07"/>
    <w:rsid w:val="00B20863"/>
    <w:rsid w:val="00B258BB"/>
    <w:rsid w:val="00B33D05"/>
    <w:rsid w:val="00B42100"/>
    <w:rsid w:val="00B60F56"/>
    <w:rsid w:val="00B64207"/>
    <w:rsid w:val="00B678F9"/>
    <w:rsid w:val="00B67B97"/>
    <w:rsid w:val="00B7082C"/>
    <w:rsid w:val="00B751D3"/>
    <w:rsid w:val="00B82E06"/>
    <w:rsid w:val="00B968C8"/>
    <w:rsid w:val="00BA19B3"/>
    <w:rsid w:val="00BA1AD9"/>
    <w:rsid w:val="00BA3EC5"/>
    <w:rsid w:val="00BA51D9"/>
    <w:rsid w:val="00BA65B8"/>
    <w:rsid w:val="00BB2DE8"/>
    <w:rsid w:val="00BB328A"/>
    <w:rsid w:val="00BB5DFC"/>
    <w:rsid w:val="00BC2377"/>
    <w:rsid w:val="00BC7F43"/>
    <w:rsid w:val="00BD279D"/>
    <w:rsid w:val="00BD6BB8"/>
    <w:rsid w:val="00BF2303"/>
    <w:rsid w:val="00C071BE"/>
    <w:rsid w:val="00C179CD"/>
    <w:rsid w:val="00C23236"/>
    <w:rsid w:val="00C43876"/>
    <w:rsid w:val="00C50DAC"/>
    <w:rsid w:val="00C5737C"/>
    <w:rsid w:val="00C66BA2"/>
    <w:rsid w:val="00C74F9F"/>
    <w:rsid w:val="00C82FC9"/>
    <w:rsid w:val="00C84C44"/>
    <w:rsid w:val="00C902AF"/>
    <w:rsid w:val="00C95985"/>
    <w:rsid w:val="00CB0A0D"/>
    <w:rsid w:val="00CC5026"/>
    <w:rsid w:val="00CC68D0"/>
    <w:rsid w:val="00CD2AFA"/>
    <w:rsid w:val="00CF5491"/>
    <w:rsid w:val="00D03F9A"/>
    <w:rsid w:val="00D056EB"/>
    <w:rsid w:val="00D05925"/>
    <w:rsid w:val="00D05CED"/>
    <w:rsid w:val="00D06D51"/>
    <w:rsid w:val="00D07232"/>
    <w:rsid w:val="00D13E40"/>
    <w:rsid w:val="00D24991"/>
    <w:rsid w:val="00D27481"/>
    <w:rsid w:val="00D50255"/>
    <w:rsid w:val="00D513FE"/>
    <w:rsid w:val="00D52448"/>
    <w:rsid w:val="00D67E77"/>
    <w:rsid w:val="00D70DB9"/>
    <w:rsid w:val="00D82AAB"/>
    <w:rsid w:val="00D83360"/>
    <w:rsid w:val="00DA427C"/>
    <w:rsid w:val="00DA517C"/>
    <w:rsid w:val="00DE228A"/>
    <w:rsid w:val="00DE34CF"/>
    <w:rsid w:val="00E13F3D"/>
    <w:rsid w:val="00E20796"/>
    <w:rsid w:val="00E34898"/>
    <w:rsid w:val="00E61715"/>
    <w:rsid w:val="00E942F3"/>
    <w:rsid w:val="00EA5784"/>
    <w:rsid w:val="00EA7A86"/>
    <w:rsid w:val="00EA7E9E"/>
    <w:rsid w:val="00EB0063"/>
    <w:rsid w:val="00EB09B7"/>
    <w:rsid w:val="00EC32E5"/>
    <w:rsid w:val="00EC4CE2"/>
    <w:rsid w:val="00ED278E"/>
    <w:rsid w:val="00EE2319"/>
    <w:rsid w:val="00EE7D7C"/>
    <w:rsid w:val="00EF606A"/>
    <w:rsid w:val="00F04A24"/>
    <w:rsid w:val="00F07163"/>
    <w:rsid w:val="00F1250B"/>
    <w:rsid w:val="00F15E3C"/>
    <w:rsid w:val="00F22E4F"/>
    <w:rsid w:val="00F25D98"/>
    <w:rsid w:val="00F300FB"/>
    <w:rsid w:val="00F324EE"/>
    <w:rsid w:val="00F45BBE"/>
    <w:rsid w:val="00F5757F"/>
    <w:rsid w:val="00F65DD7"/>
    <w:rsid w:val="00F73625"/>
    <w:rsid w:val="00F748C8"/>
    <w:rsid w:val="00F93A60"/>
    <w:rsid w:val="00FA2E16"/>
    <w:rsid w:val="00FB6386"/>
    <w:rsid w:val="00FC2934"/>
    <w:rsid w:val="00FD638C"/>
    <w:rsid w:val="00FD6438"/>
    <w:rsid w:val="00FE4DA5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FE4DA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E53E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AE53EF"/>
    <w:rPr>
      <w:rFonts w:ascii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DEDA9-B8BC-4C47-9CAB-36B5AD771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1104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178</cp:revision>
  <cp:lastPrinted>1899-12-31T23:00:00Z</cp:lastPrinted>
  <dcterms:created xsi:type="dcterms:W3CDTF">2019-01-08T08:15:00Z</dcterms:created>
  <dcterms:modified xsi:type="dcterms:W3CDTF">2019-05-03T05:42:00Z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